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753E9537"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7700D4">
        <w:rPr>
          <w:b/>
          <w:sz w:val="24"/>
          <w:lang w:val="en-US" w:eastAsia="zh-CN"/>
        </w:rPr>
        <w:t>8</w:t>
      </w:r>
      <w:r>
        <w:rPr>
          <w:b/>
          <w:i/>
          <w:sz w:val="28"/>
        </w:rPr>
        <w:tab/>
      </w:r>
      <w:r w:rsidR="00B71871" w:rsidRPr="00B71871">
        <w:rPr>
          <w:rFonts w:hint="eastAsia"/>
          <w:b/>
          <w:i/>
          <w:sz w:val="28"/>
        </w:rPr>
        <w:t>S</w:t>
      </w:r>
      <w:r w:rsidR="00B71871" w:rsidRPr="00B71871">
        <w:rPr>
          <w:b/>
          <w:i/>
          <w:sz w:val="28"/>
        </w:rPr>
        <w:t>2-</w:t>
      </w:r>
      <w:r w:rsidR="00114118">
        <w:rPr>
          <w:b/>
          <w:i/>
          <w:sz w:val="28"/>
        </w:rPr>
        <w:t>25</w:t>
      </w:r>
      <w:r w:rsidR="005D2754">
        <w:rPr>
          <w:b/>
          <w:i/>
          <w:sz w:val="28"/>
        </w:rPr>
        <w:t>03621</w:t>
      </w:r>
    </w:p>
    <w:p w14:paraId="452953E2" w14:textId="685DD31A" w:rsidR="00FD385D" w:rsidRDefault="006F5E7F">
      <w:pPr>
        <w:pStyle w:val="CRCoverPage"/>
        <w:outlineLvl w:val="0"/>
        <w:rPr>
          <w:b/>
          <w:sz w:val="24"/>
        </w:rPr>
      </w:pPr>
      <w:r>
        <w:rPr>
          <w:rFonts w:cs="Arial"/>
          <w:b/>
          <w:bCs/>
          <w:sz w:val="24"/>
        </w:rPr>
        <w:t>Goteborg, Sweden, 07 – 11 April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61E9EB05"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3A3DBA">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2B7CB320" w:rsidR="00FD385D" w:rsidRDefault="000474A3" w:rsidP="001B72B6">
            <w:pPr>
              <w:pStyle w:val="CRCoverPage"/>
              <w:spacing w:after="0"/>
              <w:rPr>
                <w:rFonts w:eastAsia="宋体"/>
                <w:lang w:val="en-US" w:eastAsia="zh-CN"/>
              </w:rPr>
            </w:pPr>
            <w:r>
              <w:rPr>
                <w:rFonts w:eastAsia="宋体"/>
                <w:b/>
                <w:sz w:val="28"/>
                <w:lang w:val="en-US" w:eastAsia="zh-CN"/>
              </w:rPr>
              <w:t>5463</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751704ED" w:rsidR="00FD385D" w:rsidRDefault="00210C16">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5BF927C3"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7700D4">
              <w:rPr>
                <w:rFonts w:eastAsia="宋体"/>
                <w:b/>
                <w:sz w:val="28"/>
                <w:lang w:val="en-US" w:eastAsia="zh-CN"/>
              </w:rPr>
              <w:t>3</w:t>
            </w:r>
            <w:r>
              <w:rPr>
                <w:rFonts w:eastAsia="宋体" w:hint="eastAsia"/>
                <w:b/>
                <w:sz w:val="28"/>
                <w:lang w:val="en-US" w:eastAsia="zh-CN"/>
              </w:rPr>
              <w:t>.</w:t>
            </w:r>
            <w:r w:rsidR="003A3DBA">
              <w:rPr>
                <w:rFonts w:eastAsia="宋体"/>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EE2E533" w:rsidR="00FD385D" w:rsidRDefault="00105E62">
            <w:pPr>
              <w:pStyle w:val="CRCoverPage"/>
              <w:spacing w:after="0"/>
              <w:ind w:left="100"/>
              <w:rPr>
                <w:rFonts w:eastAsia="宋体"/>
                <w:lang w:val="en-US" w:eastAsia="zh-CN"/>
              </w:rPr>
            </w:pPr>
            <w:r>
              <w:rPr>
                <w:rFonts w:eastAsia="宋体"/>
                <w:lang w:val="en-US" w:eastAsia="zh-CN"/>
              </w:rPr>
              <w:t>Update the procedure and EIF service</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8335315" w:rsidR="00A54A57" w:rsidRDefault="00A54A57" w:rsidP="00A54A57">
            <w:pPr>
              <w:pStyle w:val="CRCoverPage"/>
              <w:spacing w:after="0"/>
              <w:ind w:left="100"/>
              <w:rPr>
                <w:rFonts w:eastAsia="宋体"/>
                <w:lang w:val="en-US" w:eastAsia="zh-CN"/>
              </w:rPr>
            </w:pPr>
            <w:r>
              <w:rPr>
                <w:rFonts w:eastAsia="宋体"/>
                <w:lang w:val="en-US" w:eastAsia="zh-CN"/>
              </w:rPr>
              <w:t>vivo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78712F7B"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9A1E89">
              <w:rPr>
                <w:rFonts w:eastAsia="宋体"/>
                <w:lang w:val="en-US" w:eastAsia="zh-CN"/>
              </w:rPr>
              <w:t>3</w:t>
            </w:r>
            <w:r>
              <w:rPr>
                <w:rFonts w:eastAsia="宋体" w:hint="eastAsia"/>
                <w:lang w:val="en-US" w:eastAsia="zh-CN"/>
              </w:rPr>
              <w:t>-</w:t>
            </w:r>
            <w:r w:rsidR="009A1E89">
              <w:rPr>
                <w:rFonts w:eastAsia="宋体"/>
                <w:lang w:val="en-US" w:eastAsia="zh-CN"/>
              </w:rPr>
              <w:t>26</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7A1210" w14:paraId="55205D36" w14:textId="77777777">
        <w:tc>
          <w:tcPr>
            <w:tcW w:w="2694" w:type="dxa"/>
            <w:gridSpan w:val="2"/>
            <w:tcBorders>
              <w:top w:val="single" w:sz="4" w:space="0" w:color="auto"/>
              <w:left w:val="single" w:sz="4" w:space="0" w:color="auto"/>
            </w:tcBorders>
          </w:tcPr>
          <w:p w14:paraId="02A07BC6" w14:textId="77777777" w:rsidR="007A1210" w:rsidRDefault="007A1210" w:rsidP="007A121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4DE3DF" w14:textId="06EC4D35" w:rsidR="006E1C82" w:rsidRDefault="00C24309" w:rsidP="00712E48">
            <w:pPr>
              <w:pStyle w:val="CRCoverPage"/>
              <w:numPr>
                <w:ilvl w:val="0"/>
                <w:numId w:val="12"/>
              </w:numPr>
              <w:spacing w:after="0"/>
              <w:rPr>
                <w:rFonts w:eastAsiaTheme="minorEastAsia" w:cs="Arial"/>
                <w:lang w:eastAsia="zh-CN"/>
              </w:rPr>
            </w:pPr>
            <w:r>
              <w:rPr>
                <w:rFonts w:eastAsiaTheme="minorEastAsia" w:cs="Arial"/>
                <w:lang w:eastAsia="zh-CN"/>
              </w:rPr>
              <w:t>In clause 4.29.2, the required granularities for energy consumption needs to be aligned with clause 5.51.2 of TS 23.501.</w:t>
            </w:r>
          </w:p>
          <w:p w14:paraId="0A24A94E" w14:textId="1FA62783" w:rsidR="00C24309" w:rsidRPr="00C24309" w:rsidRDefault="00C24309" w:rsidP="00712E48">
            <w:pPr>
              <w:pStyle w:val="CRCoverPage"/>
              <w:numPr>
                <w:ilvl w:val="0"/>
                <w:numId w:val="12"/>
              </w:numPr>
              <w:spacing w:after="0"/>
              <w:rPr>
                <w:rFonts w:eastAsiaTheme="minorEastAsia" w:cs="Arial"/>
                <w:lang w:eastAsia="zh-CN"/>
              </w:rPr>
            </w:pPr>
            <w:r>
              <w:rPr>
                <w:rFonts w:eastAsiaTheme="minorEastAsia" w:cs="Arial"/>
                <w:lang w:eastAsia="zh-CN"/>
              </w:rPr>
              <w:t xml:space="preserve">In clause 5.2.28.2.2, the parameters in the service operation need to be aligned with clause 5.51 of TS 23.501. </w:t>
            </w:r>
            <w:r w:rsidR="00712E48">
              <w:rPr>
                <w:rFonts w:eastAsiaTheme="minorEastAsia" w:cs="Arial"/>
                <w:lang w:eastAsia="zh-CN"/>
              </w:rPr>
              <w:t>The two parameters “</w:t>
            </w:r>
            <w:r w:rsidRPr="00C24309">
              <w:rPr>
                <w:rFonts w:eastAsiaTheme="minorEastAsia" w:cs="Arial"/>
                <w:i/>
                <w:iCs/>
                <w:lang w:eastAsia="zh-CN"/>
              </w:rPr>
              <w:t>Time period</w:t>
            </w:r>
            <w:r w:rsidR="00712E48">
              <w:rPr>
                <w:rFonts w:eastAsiaTheme="minorEastAsia" w:cs="Arial"/>
                <w:i/>
                <w:iCs/>
                <w:lang w:eastAsia="zh-CN"/>
              </w:rPr>
              <w:t>”</w:t>
            </w:r>
            <w:r>
              <w:rPr>
                <w:rFonts w:eastAsiaTheme="minorEastAsia" w:cs="Arial"/>
                <w:lang w:eastAsia="zh-CN"/>
              </w:rPr>
              <w:t xml:space="preserve"> and </w:t>
            </w:r>
            <w:r w:rsidR="00712E48">
              <w:rPr>
                <w:rFonts w:eastAsiaTheme="minorEastAsia" w:cs="Arial"/>
                <w:lang w:eastAsia="zh-CN"/>
              </w:rPr>
              <w:t>“</w:t>
            </w:r>
            <w:r w:rsidRPr="00C24309">
              <w:rPr>
                <w:rFonts w:eastAsiaTheme="minorEastAsia" w:cs="Arial"/>
                <w:i/>
                <w:iCs/>
                <w:lang w:eastAsia="zh-CN"/>
              </w:rPr>
              <w:t>reporting period</w:t>
            </w:r>
            <w:r w:rsidR="00712E48">
              <w:rPr>
                <w:rFonts w:eastAsiaTheme="minorEastAsia" w:cs="Arial"/>
                <w:i/>
                <w:iCs/>
                <w:lang w:eastAsia="zh-CN"/>
              </w:rPr>
              <w:t>”</w:t>
            </w:r>
            <w:r>
              <w:rPr>
                <w:rFonts w:eastAsiaTheme="minorEastAsia" w:cs="Arial"/>
                <w:lang w:eastAsia="zh-CN"/>
              </w:rPr>
              <w:t xml:space="preserve"> have the similar meaning and seem redundant. </w:t>
            </w:r>
            <w:r w:rsidR="00712E48">
              <w:rPr>
                <w:rFonts w:eastAsiaTheme="minorEastAsia" w:cs="Arial"/>
                <w:lang w:eastAsia="zh-CN"/>
              </w:rPr>
              <w:t>It is proposed to remove “</w:t>
            </w:r>
            <w:r w:rsidR="00712E48" w:rsidRPr="00712E48">
              <w:rPr>
                <w:rFonts w:eastAsiaTheme="minorEastAsia" w:cs="Arial"/>
                <w:i/>
                <w:iCs/>
                <w:lang w:eastAsia="zh-CN"/>
              </w:rPr>
              <w:t>Time period</w:t>
            </w:r>
            <w:r w:rsidR="00712E48">
              <w:rPr>
                <w:rFonts w:eastAsiaTheme="minorEastAsia" w:cs="Arial"/>
                <w:i/>
                <w:iCs/>
                <w:lang w:eastAsia="zh-CN"/>
              </w:rPr>
              <w:t>”</w:t>
            </w:r>
            <w:r w:rsidR="00712E48">
              <w:rPr>
                <w:rFonts w:eastAsiaTheme="minorEastAsia" w:cs="Arial"/>
                <w:lang w:eastAsia="zh-CN"/>
              </w:rPr>
              <w:t xml:space="preserve"> and rewording “</w:t>
            </w:r>
            <w:r w:rsidR="00712E48" w:rsidRPr="00712E48">
              <w:rPr>
                <w:rFonts w:eastAsiaTheme="minorEastAsia" w:cs="Arial"/>
                <w:i/>
                <w:iCs/>
                <w:lang w:eastAsia="zh-CN"/>
              </w:rPr>
              <w:t>reporting period</w:t>
            </w:r>
            <w:r w:rsidR="00712E48">
              <w:rPr>
                <w:rFonts w:eastAsiaTheme="minorEastAsia" w:cs="Arial"/>
                <w:i/>
                <w:iCs/>
                <w:lang w:eastAsia="zh-CN"/>
              </w:rPr>
              <w:t>”</w:t>
            </w:r>
            <w:r w:rsidR="00712E48">
              <w:rPr>
                <w:rFonts w:eastAsiaTheme="minorEastAsia" w:cs="Arial"/>
                <w:lang w:eastAsia="zh-CN"/>
              </w:rPr>
              <w:t xml:space="preserve"> to “</w:t>
            </w:r>
            <w:r w:rsidR="00712E48" w:rsidRPr="00712E48">
              <w:rPr>
                <w:rFonts w:eastAsiaTheme="minorEastAsia" w:cs="Arial"/>
                <w:i/>
                <w:iCs/>
                <w:lang w:eastAsia="zh-CN"/>
              </w:rPr>
              <w:t>reporting time period</w:t>
            </w:r>
            <w:r w:rsidR="00712E48">
              <w:rPr>
                <w:rFonts w:eastAsiaTheme="minorEastAsia" w:cs="Arial"/>
                <w:i/>
                <w:iCs/>
                <w:lang w:eastAsia="zh-CN"/>
              </w:rPr>
              <w:t>”</w:t>
            </w:r>
            <w:r w:rsidR="00712E48" w:rsidRPr="00712E48">
              <w:rPr>
                <w:rFonts w:eastAsiaTheme="minorEastAsia" w:cs="Arial"/>
                <w:lang w:eastAsia="zh-CN"/>
              </w:rPr>
              <w:t xml:space="preserve"> to align with the term in TS 23.501.</w:t>
            </w:r>
          </w:p>
          <w:p w14:paraId="7C835352" w14:textId="02BCDBEE" w:rsidR="00C24309" w:rsidRPr="006E1C82" w:rsidRDefault="00C24309" w:rsidP="007A1210">
            <w:pPr>
              <w:pStyle w:val="CRCoverPage"/>
              <w:spacing w:after="0"/>
              <w:rPr>
                <w:rFonts w:eastAsiaTheme="minorEastAsia" w:cs="Arial"/>
                <w:lang w:eastAsia="zh-CN"/>
              </w:rPr>
            </w:pPr>
          </w:p>
        </w:tc>
      </w:tr>
      <w:tr w:rsidR="007A1210" w14:paraId="690394EB" w14:textId="77777777">
        <w:tc>
          <w:tcPr>
            <w:tcW w:w="2694" w:type="dxa"/>
            <w:gridSpan w:val="2"/>
            <w:tcBorders>
              <w:left w:val="single" w:sz="4" w:space="0" w:color="auto"/>
            </w:tcBorders>
          </w:tcPr>
          <w:p w14:paraId="55A4B429" w14:textId="77777777" w:rsidR="007A1210" w:rsidRDefault="007A1210" w:rsidP="007A1210">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7A1210" w:rsidRDefault="007A1210" w:rsidP="007A1210">
            <w:pPr>
              <w:pStyle w:val="CRCoverPage"/>
              <w:spacing w:after="0"/>
              <w:rPr>
                <w:sz w:val="8"/>
                <w:szCs w:val="8"/>
                <w:lang w:eastAsia="zh-CN"/>
              </w:rPr>
            </w:pPr>
          </w:p>
        </w:tc>
      </w:tr>
      <w:tr w:rsidR="007A1210" w14:paraId="4EC28B2E" w14:textId="77777777">
        <w:tc>
          <w:tcPr>
            <w:tcW w:w="2694" w:type="dxa"/>
            <w:gridSpan w:val="2"/>
            <w:tcBorders>
              <w:left w:val="single" w:sz="4" w:space="0" w:color="auto"/>
            </w:tcBorders>
          </w:tcPr>
          <w:p w14:paraId="4974F6DA" w14:textId="77777777" w:rsidR="007A1210" w:rsidRDefault="007A1210" w:rsidP="007A121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492120" w14:textId="77777777" w:rsidR="007A1210" w:rsidRPr="00712E48" w:rsidRDefault="00712E48" w:rsidP="00712E48">
            <w:pPr>
              <w:pStyle w:val="CRCoverPage"/>
              <w:numPr>
                <w:ilvl w:val="0"/>
                <w:numId w:val="11"/>
              </w:numPr>
              <w:spacing w:after="0"/>
              <w:rPr>
                <w:rFonts w:eastAsia="宋体"/>
                <w:lang w:val="en-US" w:eastAsia="zh-CN"/>
              </w:rPr>
            </w:pPr>
            <w:r>
              <w:rPr>
                <w:rFonts w:eastAsiaTheme="minorEastAsia" w:cs="Arial"/>
                <w:lang w:eastAsia="zh-CN"/>
              </w:rPr>
              <w:t>In clause 4.29.2, adding S-NSSAI as one of the required granularities for energy consumption to align with clause 5.51.2 of TS 23.501.</w:t>
            </w:r>
          </w:p>
          <w:p w14:paraId="3AD234CE" w14:textId="77777777" w:rsidR="00712E48" w:rsidRPr="00712E48" w:rsidRDefault="00712E48" w:rsidP="00712E48">
            <w:pPr>
              <w:pStyle w:val="CRCoverPage"/>
              <w:numPr>
                <w:ilvl w:val="0"/>
                <w:numId w:val="11"/>
              </w:numPr>
              <w:spacing w:after="0"/>
              <w:rPr>
                <w:rFonts w:eastAsia="宋体"/>
                <w:lang w:val="en-US" w:eastAsia="zh-CN"/>
              </w:rPr>
            </w:pPr>
            <w:r>
              <w:rPr>
                <w:rFonts w:eastAsiaTheme="minorEastAsia" w:cs="Arial" w:hint="eastAsia"/>
                <w:lang w:eastAsia="zh-CN"/>
              </w:rPr>
              <w:t>I</w:t>
            </w:r>
            <w:r>
              <w:rPr>
                <w:rFonts w:eastAsiaTheme="minorEastAsia" w:cs="Arial"/>
                <w:lang w:eastAsia="zh-CN"/>
              </w:rPr>
              <w:t>n clause 5.2.28.2.2, it is proposed to remove “</w:t>
            </w:r>
            <w:r w:rsidRPr="00712E48">
              <w:rPr>
                <w:rFonts w:eastAsiaTheme="minorEastAsia" w:cs="Arial"/>
                <w:i/>
                <w:iCs/>
                <w:lang w:eastAsia="zh-CN"/>
              </w:rPr>
              <w:t>Time period</w:t>
            </w:r>
            <w:r>
              <w:rPr>
                <w:rFonts w:eastAsiaTheme="minorEastAsia" w:cs="Arial"/>
                <w:i/>
                <w:iCs/>
                <w:lang w:eastAsia="zh-CN"/>
              </w:rPr>
              <w:t>”</w:t>
            </w:r>
            <w:r>
              <w:rPr>
                <w:rFonts w:eastAsiaTheme="minorEastAsia" w:cs="Arial"/>
                <w:lang w:eastAsia="zh-CN"/>
              </w:rPr>
              <w:t xml:space="preserve"> and rewording “</w:t>
            </w:r>
            <w:r w:rsidRPr="00712E48">
              <w:rPr>
                <w:rFonts w:eastAsiaTheme="minorEastAsia" w:cs="Arial"/>
                <w:i/>
                <w:iCs/>
                <w:lang w:eastAsia="zh-CN"/>
              </w:rPr>
              <w:t>reporting period</w:t>
            </w:r>
            <w:r>
              <w:rPr>
                <w:rFonts w:eastAsiaTheme="minorEastAsia" w:cs="Arial"/>
                <w:i/>
                <w:iCs/>
                <w:lang w:eastAsia="zh-CN"/>
              </w:rPr>
              <w:t>”</w:t>
            </w:r>
            <w:r>
              <w:rPr>
                <w:rFonts w:eastAsiaTheme="minorEastAsia" w:cs="Arial"/>
                <w:lang w:eastAsia="zh-CN"/>
              </w:rPr>
              <w:t xml:space="preserve"> to “</w:t>
            </w:r>
            <w:r w:rsidRPr="00712E48">
              <w:rPr>
                <w:rFonts w:eastAsiaTheme="minorEastAsia" w:cs="Arial"/>
                <w:i/>
                <w:iCs/>
                <w:lang w:eastAsia="zh-CN"/>
              </w:rPr>
              <w:t>reporting time period</w:t>
            </w:r>
            <w:r>
              <w:rPr>
                <w:rFonts w:eastAsiaTheme="minorEastAsia" w:cs="Arial"/>
                <w:i/>
                <w:iCs/>
                <w:lang w:eastAsia="zh-CN"/>
              </w:rPr>
              <w:t>”</w:t>
            </w:r>
            <w:r w:rsidRPr="00712E48">
              <w:rPr>
                <w:rFonts w:eastAsiaTheme="minorEastAsia" w:cs="Arial"/>
                <w:lang w:eastAsia="zh-CN"/>
              </w:rPr>
              <w:t xml:space="preserve"> to align with the term in TS 23.501.</w:t>
            </w:r>
          </w:p>
          <w:p w14:paraId="272EF039" w14:textId="706EB2F5" w:rsidR="00712E48" w:rsidRDefault="00712E48" w:rsidP="00712E48">
            <w:pPr>
              <w:pStyle w:val="CRCoverPage"/>
              <w:numPr>
                <w:ilvl w:val="0"/>
                <w:numId w:val="11"/>
              </w:numPr>
              <w:spacing w:after="0"/>
              <w:rPr>
                <w:rFonts w:eastAsia="宋体"/>
                <w:lang w:val="en-US" w:eastAsia="zh-CN"/>
              </w:rPr>
            </w:pPr>
            <w:r>
              <w:rPr>
                <w:rFonts w:eastAsiaTheme="minorEastAsia" w:cs="Arial"/>
                <w:lang w:eastAsia="zh-CN"/>
              </w:rPr>
              <w:t>Other editorial changes.</w:t>
            </w:r>
          </w:p>
        </w:tc>
      </w:tr>
      <w:tr w:rsidR="007A1210" w14:paraId="472858FD" w14:textId="77777777">
        <w:tc>
          <w:tcPr>
            <w:tcW w:w="2694" w:type="dxa"/>
            <w:gridSpan w:val="2"/>
            <w:tcBorders>
              <w:left w:val="single" w:sz="4" w:space="0" w:color="auto"/>
            </w:tcBorders>
          </w:tcPr>
          <w:p w14:paraId="186240B3" w14:textId="77777777" w:rsidR="007A1210" w:rsidRDefault="007A1210" w:rsidP="007A1210">
            <w:pPr>
              <w:pStyle w:val="CRCoverPage"/>
              <w:spacing w:after="0"/>
              <w:rPr>
                <w:b/>
                <w:i/>
                <w:sz w:val="8"/>
                <w:szCs w:val="8"/>
              </w:rPr>
            </w:pPr>
          </w:p>
        </w:tc>
        <w:tc>
          <w:tcPr>
            <w:tcW w:w="6946" w:type="dxa"/>
            <w:gridSpan w:val="9"/>
            <w:tcBorders>
              <w:right w:val="single" w:sz="4" w:space="0" w:color="auto"/>
            </w:tcBorders>
          </w:tcPr>
          <w:p w14:paraId="0C58D677" w14:textId="77777777" w:rsidR="007A1210" w:rsidRDefault="007A1210" w:rsidP="007A1210">
            <w:pPr>
              <w:pStyle w:val="CRCoverPage"/>
              <w:spacing w:after="0"/>
              <w:rPr>
                <w:sz w:val="8"/>
                <w:szCs w:val="8"/>
              </w:rPr>
            </w:pPr>
          </w:p>
        </w:tc>
      </w:tr>
      <w:tr w:rsidR="007A1210" w14:paraId="191F76B0" w14:textId="77777777">
        <w:tc>
          <w:tcPr>
            <w:tcW w:w="2694" w:type="dxa"/>
            <w:gridSpan w:val="2"/>
            <w:tcBorders>
              <w:left w:val="single" w:sz="4" w:space="0" w:color="auto"/>
              <w:bottom w:val="single" w:sz="4" w:space="0" w:color="auto"/>
            </w:tcBorders>
          </w:tcPr>
          <w:p w14:paraId="71EABFDE" w14:textId="77777777" w:rsidR="007A1210" w:rsidRDefault="007A1210" w:rsidP="007A121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3DD1C634" w:rsidR="007A1210" w:rsidRDefault="00F62A38" w:rsidP="007A1210">
            <w:pPr>
              <w:pStyle w:val="CRCoverPage"/>
              <w:spacing w:after="0"/>
              <w:rPr>
                <w:rFonts w:eastAsia="宋体"/>
                <w:lang w:val="en-US" w:eastAsia="zh-CN"/>
              </w:rPr>
            </w:pPr>
            <w:r>
              <w:rPr>
                <w:rFonts w:eastAsia="宋体" w:hint="eastAsia"/>
                <w:lang w:val="en-US" w:eastAsia="zh-CN"/>
              </w:rPr>
              <w:t>T</w:t>
            </w:r>
            <w:r>
              <w:rPr>
                <w:rFonts w:eastAsia="宋体"/>
                <w:lang w:val="en-US" w:eastAsia="zh-CN"/>
              </w:rPr>
              <w:t>he terms are not aligned with TS 23.501.</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24F817C8" w:rsidR="00FD385D" w:rsidRDefault="00C24309">
            <w:pPr>
              <w:pStyle w:val="CRCoverPage"/>
              <w:spacing w:after="0"/>
              <w:ind w:left="100"/>
              <w:rPr>
                <w:rFonts w:eastAsia="宋体"/>
                <w:lang w:val="en-US" w:eastAsia="zh-CN"/>
              </w:rPr>
            </w:pPr>
            <w:r>
              <w:rPr>
                <w:rFonts w:eastAsia="宋体" w:hint="eastAsia"/>
                <w:lang w:val="en-US" w:eastAsia="zh-CN"/>
              </w:rPr>
              <w:t>4</w:t>
            </w:r>
            <w:r>
              <w:rPr>
                <w:rFonts w:eastAsia="宋体"/>
                <w:lang w:val="en-US" w:eastAsia="zh-CN"/>
              </w:rPr>
              <w:t>.29.2, 5.2.28.2.2</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5B74AE1"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4056B9A" w14:textId="77777777" w:rsidR="009A1E89" w:rsidRDefault="009A1E89" w:rsidP="009A1E89">
      <w:pPr>
        <w:pStyle w:val="3"/>
      </w:pPr>
      <w:bookmarkStart w:id="2" w:name="_Toc193790330"/>
      <w:bookmarkEnd w:id="0"/>
      <w:r>
        <w:t>4.29.2</w:t>
      </w:r>
      <w:r>
        <w:tab/>
        <w:t>Energy Consumption information collection</w:t>
      </w:r>
      <w:bookmarkEnd w:id="2"/>
    </w:p>
    <w:p w14:paraId="4EFDBA47" w14:textId="77777777" w:rsidR="009A1E89" w:rsidRDefault="009A1E89" w:rsidP="009A1E89">
      <w:r>
        <w:t>Figure 4.29.2-1 shows the procedure for EIF to collect the Energy consumption information.</w:t>
      </w:r>
    </w:p>
    <w:p w14:paraId="76E00CA2" w14:textId="77777777" w:rsidR="009A1E89" w:rsidRDefault="009A1E89" w:rsidP="009A1E89">
      <w:pPr>
        <w:pStyle w:val="TH"/>
      </w:pPr>
      <w:r>
        <w:object w:dxaOrig="11580" w:dyaOrig="7800" w14:anchorId="5C7FF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4.5pt" o:ole="">
            <v:imagedata r:id="rId13" o:title=""/>
          </v:shape>
          <o:OLEObject Type="Embed" ProgID="Visio.Drawing.15" ShapeID="_x0000_i1025" DrawAspect="Content" ObjectID="_1804693588" r:id="rId14"/>
        </w:object>
      </w:r>
    </w:p>
    <w:p w14:paraId="0C5190B3" w14:textId="77777777" w:rsidR="009A1E89" w:rsidRDefault="009A1E89" w:rsidP="009A1E89">
      <w:pPr>
        <w:pStyle w:val="TF"/>
      </w:pPr>
      <w:r>
        <w:t>Figure 4.29.2-1: Energy Consumption information collection</w:t>
      </w:r>
    </w:p>
    <w:p w14:paraId="3028E198" w14:textId="6A8BA74C" w:rsidR="009A1E89" w:rsidRDefault="009A1E89" w:rsidP="009A1E89">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w:t>
      </w:r>
      <w:ins w:id="3" w:author="vivo user 3" w:date="2025-03-26T16:25:00Z">
        <w:r w:rsidR="003F00BA" w:rsidRPr="003964A6">
          <w:t xml:space="preserve">S-NSSAI, </w:t>
        </w:r>
      </w:ins>
      <w:r>
        <w:t>PDU Session and/or QoS flow) as described in clause 5.51.2</w:t>
      </w:r>
      <w:del w:id="4" w:author="vivo user 3" w:date="2025-03-26T16:26:00Z">
        <w:r w:rsidDel="003F00BA">
          <w:delText>.3</w:delText>
        </w:r>
      </w:del>
      <w:r>
        <w:t xml:space="preserve"> of TS 23.501 [2].</w:t>
      </w:r>
    </w:p>
    <w:p w14:paraId="2B635165" w14:textId="77777777" w:rsidR="009A1E89" w:rsidRDefault="009A1E89" w:rsidP="009A1E89">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1C366CFB" w14:textId="77777777" w:rsidR="009A1E89" w:rsidRDefault="009A1E89" w:rsidP="009A1E89">
      <w:pPr>
        <w:pStyle w:val="B1"/>
      </w:pPr>
      <w:r>
        <w:t>2.</w:t>
      </w:r>
      <w:r>
        <w:tab/>
        <w:t xml:space="preserve">The EIF invokes </w:t>
      </w:r>
      <w:proofErr w:type="spellStart"/>
      <w:r>
        <w:t>Nudm_UECM_Get</w:t>
      </w:r>
      <w:proofErr w:type="spellEnd"/>
      <w:r>
        <w:t xml:space="preserve"> service operation to retrieve the SMF ID for the required granularity.</w:t>
      </w:r>
    </w:p>
    <w:p w14:paraId="6EFF9220" w14:textId="77777777" w:rsidR="009A1E89" w:rsidRDefault="009A1E89" w:rsidP="009A1E89">
      <w:pPr>
        <w:pStyle w:val="B1"/>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5D95D7A0" w14:textId="77777777" w:rsidR="009A1E89" w:rsidRDefault="009A1E89" w:rsidP="009A1E89">
      <w:pPr>
        <w:pStyle w:val="B1"/>
      </w:pPr>
      <w:r>
        <w:t>4.</w:t>
      </w:r>
      <w:r>
        <w:tab/>
        <w:t>The SMF informs the UPF with requesting the PSA UPF to report the data volume of the required granularity.</w:t>
      </w:r>
    </w:p>
    <w:p w14:paraId="587DF4A8" w14:textId="7D0C0A34" w:rsidR="009A1E89" w:rsidRDefault="009A1E89" w:rsidP="009A1E89">
      <w:pPr>
        <w:pStyle w:val="B1"/>
      </w:pPr>
      <w:r>
        <w:t xml:space="preserve">5. The SMF provides the information for energy consumption calculation (defined </w:t>
      </w:r>
      <w:ins w:id="5" w:author="vivo user 3" w:date="2025-03-26T16:27:00Z">
        <w:r w:rsidR="003F00BA">
          <w:t xml:space="preserve">in clause </w:t>
        </w:r>
      </w:ins>
      <w:r>
        <w:t xml:space="preserve">5.51.2 of TS 23.501 [2]) to EIF by invoking </w:t>
      </w:r>
      <w:proofErr w:type="spellStart"/>
      <w:r>
        <w:t>Nsmf_EventExposure_Notify</w:t>
      </w:r>
      <w:proofErr w:type="spellEnd"/>
      <w:r>
        <w:t xml:space="preserve"> service operation for the required granularity.</w:t>
      </w:r>
    </w:p>
    <w:p w14:paraId="731FC192" w14:textId="77777777" w:rsidR="009A1E89" w:rsidRDefault="009A1E89" w:rsidP="009A1E89">
      <w:pPr>
        <w:pStyle w:val="NO"/>
      </w:pPr>
      <w:r>
        <w:t>NOTE:</w:t>
      </w:r>
      <w:r>
        <w:tab/>
        <w:t xml:space="preserve">The SMF can derive </w:t>
      </w:r>
      <w:proofErr w:type="spellStart"/>
      <w:r>
        <w:t>gNB</w:t>
      </w:r>
      <w:proofErr w:type="spellEnd"/>
      <w:r>
        <w:t xml:space="preserve"> ID(s) according to the AMF provided ULI as described in clause 4.3.2.</w:t>
      </w:r>
    </w:p>
    <w:p w14:paraId="200F8F77" w14:textId="77777777" w:rsidR="009A1E89" w:rsidRDefault="009A1E89" w:rsidP="009A1E89">
      <w:pPr>
        <w:pStyle w:val="B1"/>
      </w:pPr>
      <w:r>
        <w:t xml:space="preserve">6.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12F437D2" w14:textId="299DA6AA" w:rsidR="009A1E89" w:rsidRDefault="009A1E89" w:rsidP="009A1E89">
      <w:pPr>
        <w:pStyle w:val="B1"/>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71245D23" w14:textId="4C53DBE6" w:rsidR="007759BA" w:rsidRDefault="007759BA" w:rsidP="007759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1D3F22">
        <w:rPr>
          <w:rFonts w:ascii="Arial" w:hAnsi="Arial" w:cs="Arial"/>
          <w:color w:val="FF0000"/>
          <w:sz w:val="28"/>
          <w:szCs w:val="28"/>
          <w:lang w:val="en-US" w:eastAsia="zh-CN"/>
        </w:rPr>
        <w:t>Second</w:t>
      </w:r>
      <w:r>
        <w:rPr>
          <w:rFonts w:ascii="Arial" w:hAnsi="Arial" w:cs="Arial"/>
          <w:color w:val="FF0000"/>
          <w:sz w:val="28"/>
          <w:szCs w:val="28"/>
          <w:lang w:val="en-US"/>
        </w:rPr>
        <w:t xml:space="preserve"> change * * * * </w:t>
      </w:r>
    </w:p>
    <w:p w14:paraId="126136E3" w14:textId="77777777" w:rsidR="007759BA" w:rsidRDefault="007759BA" w:rsidP="007759BA">
      <w:pPr>
        <w:pStyle w:val="5"/>
      </w:pPr>
      <w:bookmarkStart w:id="6" w:name="_Toc193790936"/>
      <w:r>
        <w:t>5.2.28.2.2</w:t>
      </w:r>
      <w:r>
        <w:tab/>
      </w:r>
      <w:proofErr w:type="spellStart"/>
      <w:r>
        <w:t>Neif_EventExposure_Subscribe</w:t>
      </w:r>
      <w:proofErr w:type="spellEnd"/>
      <w:r>
        <w:t xml:space="preserve"> service operation</w:t>
      </w:r>
      <w:bookmarkEnd w:id="6"/>
    </w:p>
    <w:p w14:paraId="36834FF2" w14:textId="77777777" w:rsidR="007759BA" w:rsidRDefault="007759BA" w:rsidP="007759BA">
      <w:r w:rsidRPr="00A404AF">
        <w:rPr>
          <w:b/>
          <w:bCs/>
        </w:rPr>
        <w:t>Service operation name:</w:t>
      </w:r>
      <w:r>
        <w:t xml:space="preserve"> </w:t>
      </w:r>
      <w:proofErr w:type="spellStart"/>
      <w:r>
        <w:t>Neif_EventExposure</w:t>
      </w:r>
      <w:proofErr w:type="spellEnd"/>
      <w:r>
        <w:t xml:space="preserve"> _Subscribe</w:t>
      </w:r>
    </w:p>
    <w:p w14:paraId="669EDA91" w14:textId="77777777" w:rsidR="007759BA" w:rsidRDefault="007759BA" w:rsidP="007759BA">
      <w:r w:rsidRPr="00A404AF">
        <w:rPr>
          <w:b/>
          <w:bCs/>
        </w:rPr>
        <w:t>Description:</w:t>
      </w:r>
      <w:r>
        <w:t xml:space="preserve"> The consumer subscribes to receive the energy consumption information from the network, or the subscription is updated if the same subscription is already existing in EIF.</w:t>
      </w:r>
    </w:p>
    <w:p w14:paraId="7733DCD7" w14:textId="77777777" w:rsidR="007759BA" w:rsidRDefault="007759BA" w:rsidP="007759BA">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1BAC2117" w14:textId="75CA27C7" w:rsidR="007759BA" w:rsidRDefault="007759BA" w:rsidP="007759BA">
      <w:r w:rsidRPr="00A404AF">
        <w:rPr>
          <w:b/>
          <w:bCs/>
        </w:rPr>
        <w:t>Inputs, Optional:</w:t>
      </w:r>
      <w:r>
        <w:t xml:space="preserve"> Event Filter (s) associated with each Event ID; Event Filter(s) are defined in clause 5.2.28.2.1, reporting threshold, </w:t>
      </w:r>
      <w:del w:id="7" w:author="vivo user 3" w:date="2025-03-26T16:41:00Z">
        <w:r w:rsidDel="00BA0A6F">
          <w:delText xml:space="preserve">time period, </w:delText>
        </w:r>
      </w:del>
      <w:r>
        <w:t xml:space="preserve">reporting </w:t>
      </w:r>
      <w:ins w:id="8" w:author="vivo user 3" w:date="2025-03-26T16:41:00Z">
        <w:r w:rsidR="00FC2159">
          <w:t xml:space="preserve">time </w:t>
        </w:r>
      </w:ins>
      <w:r>
        <w:t>period and reporting frequency as described in clause 5.51 of TS 23.501 [2].</w:t>
      </w:r>
    </w:p>
    <w:p w14:paraId="357E21EF" w14:textId="77777777" w:rsidR="007759BA" w:rsidRDefault="007759BA" w:rsidP="007759BA">
      <w:r w:rsidRPr="00A404AF">
        <w:rPr>
          <w:b/>
          <w:bCs/>
        </w:rPr>
        <w:t>Outputs, Required:</w:t>
      </w:r>
      <w:r>
        <w:t xml:space="preserve"> When the subscription is accepted: Subscription Correlation ID, Expiry time (required if the subscription can be expired based on the operator's policy).</w:t>
      </w:r>
    </w:p>
    <w:p w14:paraId="69293010" w14:textId="42E8989A" w:rsidR="009A1E89" w:rsidRPr="004F744B" w:rsidRDefault="007759BA" w:rsidP="007759BA">
      <w:pPr>
        <w:rPr>
          <w:rFonts w:eastAsiaTheme="minorEastAsia"/>
          <w:lang w:eastAsia="zh-CN"/>
        </w:rPr>
      </w:pPr>
      <w:r w:rsidRPr="00A404AF">
        <w:rPr>
          <w:b/>
          <w:bCs/>
        </w:rPr>
        <w:t>Outputs, Optional:</w:t>
      </w:r>
      <w:r>
        <w:t xml:space="preserve"> First corresponding energy related information report is included, if available.</w:t>
      </w:r>
    </w:p>
    <w:p w14:paraId="5792D9CD" w14:textId="1A980F76"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A0A3E">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A0A3E">
        <w:rPr>
          <w:rFonts w:ascii="Arial" w:hAnsi="Arial" w:cs="Arial"/>
          <w:color w:val="FF0000"/>
          <w:sz w:val="28"/>
          <w:szCs w:val="28"/>
          <w:lang w:val="en-US"/>
        </w:rPr>
        <w:t>s</w:t>
      </w:r>
      <w:r>
        <w:rPr>
          <w:rFonts w:ascii="Arial" w:hAnsi="Arial" w:cs="Arial"/>
          <w:color w:val="FF0000"/>
          <w:sz w:val="28"/>
          <w:szCs w:val="28"/>
          <w:lang w:val="en-US"/>
        </w:rPr>
        <w:t xml:space="preserve"> * * * * </w:t>
      </w:r>
    </w:p>
    <w:p w14:paraId="6F14BD9B" w14:textId="77777777" w:rsidR="00FD385D" w:rsidRDefault="00FD385D">
      <w:bookmarkStart w:id="9" w:name="_CRS_1"/>
      <w:bookmarkStart w:id="10" w:name="_CRS_2"/>
      <w:bookmarkEnd w:id="9"/>
      <w:bookmarkEnd w:id="10"/>
    </w:p>
    <w:sectPr w:rsidR="00FD385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A8270" w14:textId="77777777" w:rsidR="00D53081" w:rsidRDefault="00D53081">
      <w:pPr>
        <w:spacing w:after="0"/>
      </w:pPr>
      <w:r>
        <w:separator/>
      </w:r>
    </w:p>
  </w:endnote>
  <w:endnote w:type="continuationSeparator" w:id="0">
    <w:p w14:paraId="5899C3E4" w14:textId="77777777" w:rsidR="00D53081" w:rsidRDefault="00D530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1102C" w14:textId="77777777" w:rsidR="00D53081" w:rsidRDefault="00D53081">
      <w:pPr>
        <w:spacing w:after="0"/>
      </w:pPr>
      <w:r>
        <w:separator/>
      </w:r>
    </w:p>
  </w:footnote>
  <w:footnote w:type="continuationSeparator" w:id="0">
    <w:p w14:paraId="2F046F03" w14:textId="77777777" w:rsidR="00D53081" w:rsidRDefault="00D530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586969"/>
    <w:multiLevelType w:val="hybridMultilevel"/>
    <w:tmpl w:val="94EA438E"/>
    <w:lvl w:ilvl="0" w:tplc="FA1EF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A104E52"/>
    <w:multiLevelType w:val="hybridMultilevel"/>
    <w:tmpl w:val="5B88FC2C"/>
    <w:lvl w:ilvl="0" w:tplc="193A0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D0705F7"/>
    <w:multiLevelType w:val="hybridMultilevel"/>
    <w:tmpl w:val="B2469C74"/>
    <w:lvl w:ilvl="0" w:tplc="C71E7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6"/>
  </w:num>
  <w:num w:numId="3">
    <w:abstractNumId w:val="11"/>
  </w:num>
  <w:num w:numId="4">
    <w:abstractNumId w:val="1"/>
  </w:num>
  <w:num w:numId="5">
    <w:abstractNumId w:val="0"/>
  </w:num>
  <w:num w:numId="6">
    <w:abstractNumId w:val="7"/>
  </w:num>
  <w:num w:numId="7">
    <w:abstractNumId w:val="10"/>
  </w:num>
  <w:num w:numId="8">
    <w:abstractNumId w:val="9"/>
  </w:num>
  <w:num w:numId="9">
    <w:abstractNumId w:val="3"/>
  </w:num>
  <w:num w:numId="10">
    <w:abstractNumId w:val="8"/>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42DC"/>
    <w:rsid w:val="000368F4"/>
    <w:rsid w:val="00036A18"/>
    <w:rsid w:val="000402BA"/>
    <w:rsid w:val="000474A3"/>
    <w:rsid w:val="00050442"/>
    <w:rsid w:val="00052CBB"/>
    <w:rsid w:val="00053580"/>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6A56"/>
    <w:rsid w:val="000F33C4"/>
    <w:rsid w:val="000F5CA9"/>
    <w:rsid w:val="00105E62"/>
    <w:rsid w:val="001077D4"/>
    <w:rsid w:val="00114118"/>
    <w:rsid w:val="00120C95"/>
    <w:rsid w:val="0012133E"/>
    <w:rsid w:val="00126047"/>
    <w:rsid w:val="00127399"/>
    <w:rsid w:val="00130B14"/>
    <w:rsid w:val="00132654"/>
    <w:rsid w:val="00133E6E"/>
    <w:rsid w:val="0013572C"/>
    <w:rsid w:val="00135A94"/>
    <w:rsid w:val="00142C66"/>
    <w:rsid w:val="00145D43"/>
    <w:rsid w:val="0016263E"/>
    <w:rsid w:val="00162787"/>
    <w:rsid w:val="00163694"/>
    <w:rsid w:val="00167535"/>
    <w:rsid w:val="00173DB0"/>
    <w:rsid w:val="00176651"/>
    <w:rsid w:val="001778D1"/>
    <w:rsid w:val="001819F2"/>
    <w:rsid w:val="00184447"/>
    <w:rsid w:val="00187A10"/>
    <w:rsid w:val="00187F2E"/>
    <w:rsid w:val="00191653"/>
    <w:rsid w:val="00192567"/>
    <w:rsid w:val="00192C46"/>
    <w:rsid w:val="001A08B3"/>
    <w:rsid w:val="001A7B60"/>
    <w:rsid w:val="001B328C"/>
    <w:rsid w:val="001B52F0"/>
    <w:rsid w:val="001B6ED6"/>
    <w:rsid w:val="001B72B6"/>
    <w:rsid w:val="001B7A65"/>
    <w:rsid w:val="001D0E77"/>
    <w:rsid w:val="001D3A3C"/>
    <w:rsid w:val="001D3F22"/>
    <w:rsid w:val="001D48E5"/>
    <w:rsid w:val="001D5B52"/>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4638F"/>
    <w:rsid w:val="002477FF"/>
    <w:rsid w:val="00250F30"/>
    <w:rsid w:val="0025599F"/>
    <w:rsid w:val="0026004D"/>
    <w:rsid w:val="002640DD"/>
    <w:rsid w:val="00267B72"/>
    <w:rsid w:val="00275D12"/>
    <w:rsid w:val="00284FEB"/>
    <w:rsid w:val="00285F3C"/>
    <w:rsid w:val="002860C4"/>
    <w:rsid w:val="00291DAA"/>
    <w:rsid w:val="00293EBF"/>
    <w:rsid w:val="002955E5"/>
    <w:rsid w:val="002A3688"/>
    <w:rsid w:val="002A7B91"/>
    <w:rsid w:val="002B23D3"/>
    <w:rsid w:val="002B5741"/>
    <w:rsid w:val="002B6EED"/>
    <w:rsid w:val="002C41B2"/>
    <w:rsid w:val="002D0BA9"/>
    <w:rsid w:val="002D706F"/>
    <w:rsid w:val="002E00EB"/>
    <w:rsid w:val="002E472E"/>
    <w:rsid w:val="002F7C1D"/>
    <w:rsid w:val="00302576"/>
    <w:rsid w:val="00305409"/>
    <w:rsid w:val="00310FC3"/>
    <w:rsid w:val="00314785"/>
    <w:rsid w:val="003164AB"/>
    <w:rsid w:val="00321279"/>
    <w:rsid w:val="003227D6"/>
    <w:rsid w:val="00325369"/>
    <w:rsid w:val="003402A1"/>
    <w:rsid w:val="00343059"/>
    <w:rsid w:val="00352231"/>
    <w:rsid w:val="003609EF"/>
    <w:rsid w:val="0036231A"/>
    <w:rsid w:val="0036295E"/>
    <w:rsid w:val="00366F31"/>
    <w:rsid w:val="0036724F"/>
    <w:rsid w:val="00374DD4"/>
    <w:rsid w:val="00375889"/>
    <w:rsid w:val="00380278"/>
    <w:rsid w:val="003802BF"/>
    <w:rsid w:val="00380A1C"/>
    <w:rsid w:val="00390F8B"/>
    <w:rsid w:val="00394821"/>
    <w:rsid w:val="00395757"/>
    <w:rsid w:val="003A3DBA"/>
    <w:rsid w:val="003B4037"/>
    <w:rsid w:val="003B6743"/>
    <w:rsid w:val="003B68DA"/>
    <w:rsid w:val="003C479F"/>
    <w:rsid w:val="003D57BE"/>
    <w:rsid w:val="003D7782"/>
    <w:rsid w:val="003D7B32"/>
    <w:rsid w:val="003E1A36"/>
    <w:rsid w:val="003E1BAC"/>
    <w:rsid w:val="003E4881"/>
    <w:rsid w:val="003E4B1E"/>
    <w:rsid w:val="003E6C0E"/>
    <w:rsid w:val="003F00BA"/>
    <w:rsid w:val="003F09D4"/>
    <w:rsid w:val="003F61F8"/>
    <w:rsid w:val="003F63FD"/>
    <w:rsid w:val="00402662"/>
    <w:rsid w:val="00410371"/>
    <w:rsid w:val="004242F1"/>
    <w:rsid w:val="00425E16"/>
    <w:rsid w:val="00425EF2"/>
    <w:rsid w:val="00427A1D"/>
    <w:rsid w:val="004309CB"/>
    <w:rsid w:val="00437916"/>
    <w:rsid w:val="00440CB5"/>
    <w:rsid w:val="00442050"/>
    <w:rsid w:val="00443980"/>
    <w:rsid w:val="00453B5B"/>
    <w:rsid w:val="00456B84"/>
    <w:rsid w:val="0045726E"/>
    <w:rsid w:val="0046000A"/>
    <w:rsid w:val="00460C21"/>
    <w:rsid w:val="00463712"/>
    <w:rsid w:val="004638F8"/>
    <w:rsid w:val="00463C9F"/>
    <w:rsid w:val="00467282"/>
    <w:rsid w:val="0048093A"/>
    <w:rsid w:val="004816ED"/>
    <w:rsid w:val="00482A2F"/>
    <w:rsid w:val="00483508"/>
    <w:rsid w:val="0048411C"/>
    <w:rsid w:val="0048458D"/>
    <w:rsid w:val="0048600A"/>
    <w:rsid w:val="0048759B"/>
    <w:rsid w:val="004917BC"/>
    <w:rsid w:val="004958CA"/>
    <w:rsid w:val="00497B7A"/>
    <w:rsid w:val="004A36F3"/>
    <w:rsid w:val="004A3D3D"/>
    <w:rsid w:val="004A47D9"/>
    <w:rsid w:val="004B2BA0"/>
    <w:rsid w:val="004B5B9A"/>
    <w:rsid w:val="004B719B"/>
    <w:rsid w:val="004B75B7"/>
    <w:rsid w:val="004C05C0"/>
    <w:rsid w:val="004C1042"/>
    <w:rsid w:val="004C1392"/>
    <w:rsid w:val="004D2126"/>
    <w:rsid w:val="004D46D5"/>
    <w:rsid w:val="004D62A6"/>
    <w:rsid w:val="004E0F0A"/>
    <w:rsid w:val="004E22AF"/>
    <w:rsid w:val="004E4F21"/>
    <w:rsid w:val="004E5209"/>
    <w:rsid w:val="004F744B"/>
    <w:rsid w:val="00502A42"/>
    <w:rsid w:val="00505CBA"/>
    <w:rsid w:val="005110A9"/>
    <w:rsid w:val="005141D9"/>
    <w:rsid w:val="0051580D"/>
    <w:rsid w:val="005168FA"/>
    <w:rsid w:val="00517A33"/>
    <w:rsid w:val="005206A8"/>
    <w:rsid w:val="00520C13"/>
    <w:rsid w:val="0052262A"/>
    <w:rsid w:val="00522926"/>
    <w:rsid w:val="005233C1"/>
    <w:rsid w:val="00523FB6"/>
    <w:rsid w:val="00524EA9"/>
    <w:rsid w:val="005337D0"/>
    <w:rsid w:val="00547111"/>
    <w:rsid w:val="005538F9"/>
    <w:rsid w:val="00553AFF"/>
    <w:rsid w:val="00586029"/>
    <w:rsid w:val="00590F9A"/>
    <w:rsid w:val="00592D74"/>
    <w:rsid w:val="005A6F30"/>
    <w:rsid w:val="005A7C5A"/>
    <w:rsid w:val="005B0764"/>
    <w:rsid w:val="005B18A8"/>
    <w:rsid w:val="005B3504"/>
    <w:rsid w:val="005C46DC"/>
    <w:rsid w:val="005C5E2F"/>
    <w:rsid w:val="005C6096"/>
    <w:rsid w:val="005C7F1C"/>
    <w:rsid w:val="005D2754"/>
    <w:rsid w:val="005D3553"/>
    <w:rsid w:val="005D46CB"/>
    <w:rsid w:val="005E04A0"/>
    <w:rsid w:val="005E2C44"/>
    <w:rsid w:val="005E3558"/>
    <w:rsid w:val="005F2B93"/>
    <w:rsid w:val="005F50B9"/>
    <w:rsid w:val="005F566D"/>
    <w:rsid w:val="006002B6"/>
    <w:rsid w:val="00607BEF"/>
    <w:rsid w:val="0061419C"/>
    <w:rsid w:val="00621188"/>
    <w:rsid w:val="00621A45"/>
    <w:rsid w:val="006227A9"/>
    <w:rsid w:val="006252D1"/>
    <w:rsid w:val="006257ED"/>
    <w:rsid w:val="006364EC"/>
    <w:rsid w:val="00647075"/>
    <w:rsid w:val="00653DE4"/>
    <w:rsid w:val="00655A78"/>
    <w:rsid w:val="00661BAF"/>
    <w:rsid w:val="00665C47"/>
    <w:rsid w:val="006675E6"/>
    <w:rsid w:val="0066770E"/>
    <w:rsid w:val="00670355"/>
    <w:rsid w:val="006809CF"/>
    <w:rsid w:val="00681057"/>
    <w:rsid w:val="00686812"/>
    <w:rsid w:val="00695808"/>
    <w:rsid w:val="00697278"/>
    <w:rsid w:val="006A075C"/>
    <w:rsid w:val="006A47EE"/>
    <w:rsid w:val="006B21B1"/>
    <w:rsid w:val="006B38D8"/>
    <w:rsid w:val="006B46FB"/>
    <w:rsid w:val="006C0250"/>
    <w:rsid w:val="006C0EA1"/>
    <w:rsid w:val="006C7C6D"/>
    <w:rsid w:val="006D0222"/>
    <w:rsid w:val="006E04A5"/>
    <w:rsid w:val="006E1C82"/>
    <w:rsid w:val="006E21FB"/>
    <w:rsid w:val="006E3823"/>
    <w:rsid w:val="006E4EDE"/>
    <w:rsid w:val="006F5E7F"/>
    <w:rsid w:val="006F5EC4"/>
    <w:rsid w:val="00700C21"/>
    <w:rsid w:val="00702947"/>
    <w:rsid w:val="0070375A"/>
    <w:rsid w:val="00712988"/>
    <w:rsid w:val="00712E48"/>
    <w:rsid w:val="0071333C"/>
    <w:rsid w:val="00714812"/>
    <w:rsid w:val="00714A32"/>
    <w:rsid w:val="00717B6B"/>
    <w:rsid w:val="007330F1"/>
    <w:rsid w:val="007503B6"/>
    <w:rsid w:val="00750F82"/>
    <w:rsid w:val="007700D4"/>
    <w:rsid w:val="007739BA"/>
    <w:rsid w:val="007759BA"/>
    <w:rsid w:val="007769E1"/>
    <w:rsid w:val="00785375"/>
    <w:rsid w:val="00792142"/>
    <w:rsid w:val="00792342"/>
    <w:rsid w:val="007977A8"/>
    <w:rsid w:val="007A02C7"/>
    <w:rsid w:val="007A0A3E"/>
    <w:rsid w:val="007A1210"/>
    <w:rsid w:val="007A1413"/>
    <w:rsid w:val="007A3C18"/>
    <w:rsid w:val="007A4B02"/>
    <w:rsid w:val="007A4E92"/>
    <w:rsid w:val="007A5AEC"/>
    <w:rsid w:val="007B4810"/>
    <w:rsid w:val="007B512A"/>
    <w:rsid w:val="007C2097"/>
    <w:rsid w:val="007C25A4"/>
    <w:rsid w:val="007C2AB8"/>
    <w:rsid w:val="007D1CB1"/>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740BA"/>
    <w:rsid w:val="00882478"/>
    <w:rsid w:val="008848A5"/>
    <w:rsid w:val="0088593F"/>
    <w:rsid w:val="008863B9"/>
    <w:rsid w:val="00886687"/>
    <w:rsid w:val="00886B73"/>
    <w:rsid w:val="008A1381"/>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2244"/>
    <w:rsid w:val="008E6CBF"/>
    <w:rsid w:val="008F2DE1"/>
    <w:rsid w:val="008F30D2"/>
    <w:rsid w:val="008F3789"/>
    <w:rsid w:val="008F505E"/>
    <w:rsid w:val="008F65EB"/>
    <w:rsid w:val="008F686C"/>
    <w:rsid w:val="008F6A48"/>
    <w:rsid w:val="00902692"/>
    <w:rsid w:val="00902DA1"/>
    <w:rsid w:val="00903842"/>
    <w:rsid w:val="00903A1E"/>
    <w:rsid w:val="00910BDD"/>
    <w:rsid w:val="009148DE"/>
    <w:rsid w:val="009151F5"/>
    <w:rsid w:val="009208F2"/>
    <w:rsid w:val="00924C1A"/>
    <w:rsid w:val="00925450"/>
    <w:rsid w:val="009256B3"/>
    <w:rsid w:val="00927735"/>
    <w:rsid w:val="0093499B"/>
    <w:rsid w:val="009352B4"/>
    <w:rsid w:val="0094084E"/>
    <w:rsid w:val="00941E30"/>
    <w:rsid w:val="00944E01"/>
    <w:rsid w:val="0095207E"/>
    <w:rsid w:val="0096011A"/>
    <w:rsid w:val="009646D1"/>
    <w:rsid w:val="00976598"/>
    <w:rsid w:val="009777D9"/>
    <w:rsid w:val="0098205B"/>
    <w:rsid w:val="00982745"/>
    <w:rsid w:val="00985CAD"/>
    <w:rsid w:val="00987E23"/>
    <w:rsid w:val="00991B88"/>
    <w:rsid w:val="009924B9"/>
    <w:rsid w:val="009964B8"/>
    <w:rsid w:val="009A1166"/>
    <w:rsid w:val="009A14B2"/>
    <w:rsid w:val="009A1E89"/>
    <w:rsid w:val="009A4562"/>
    <w:rsid w:val="009A4D07"/>
    <w:rsid w:val="009A5753"/>
    <w:rsid w:val="009A579D"/>
    <w:rsid w:val="009A6F2C"/>
    <w:rsid w:val="009B1C26"/>
    <w:rsid w:val="009C7D12"/>
    <w:rsid w:val="009D0222"/>
    <w:rsid w:val="009D6955"/>
    <w:rsid w:val="009D798F"/>
    <w:rsid w:val="009E3297"/>
    <w:rsid w:val="009E3E40"/>
    <w:rsid w:val="009E7675"/>
    <w:rsid w:val="009F734F"/>
    <w:rsid w:val="009F75BD"/>
    <w:rsid w:val="00A03E1F"/>
    <w:rsid w:val="00A03EEB"/>
    <w:rsid w:val="00A04BAE"/>
    <w:rsid w:val="00A04C32"/>
    <w:rsid w:val="00A0505D"/>
    <w:rsid w:val="00A22CB7"/>
    <w:rsid w:val="00A246B6"/>
    <w:rsid w:val="00A3271F"/>
    <w:rsid w:val="00A43597"/>
    <w:rsid w:val="00A46BF3"/>
    <w:rsid w:val="00A47E70"/>
    <w:rsid w:val="00A50CF0"/>
    <w:rsid w:val="00A515A6"/>
    <w:rsid w:val="00A54A57"/>
    <w:rsid w:val="00A56B16"/>
    <w:rsid w:val="00A57D53"/>
    <w:rsid w:val="00A61D2E"/>
    <w:rsid w:val="00A65E40"/>
    <w:rsid w:val="00A668C4"/>
    <w:rsid w:val="00A7671C"/>
    <w:rsid w:val="00A83BC9"/>
    <w:rsid w:val="00A93C4F"/>
    <w:rsid w:val="00AA2CBC"/>
    <w:rsid w:val="00AB2010"/>
    <w:rsid w:val="00AC0B25"/>
    <w:rsid w:val="00AC18B1"/>
    <w:rsid w:val="00AC3486"/>
    <w:rsid w:val="00AC5820"/>
    <w:rsid w:val="00AD06F0"/>
    <w:rsid w:val="00AD0A10"/>
    <w:rsid w:val="00AD1CD8"/>
    <w:rsid w:val="00AE3661"/>
    <w:rsid w:val="00AE48EF"/>
    <w:rsid w:val="00AE688E"/>
    <w:rsid w:val="00AF43F7"/>
    <w:rsid w:val="00AF627A"/>
    <w:rsid w:val="00AF7AF0"/>
    <w:rsid w:val="00AF7EC1"/>
    <w:rsid w:val="00B0009A"/>
    <w:rsid w:val="00B13128"/>
    <w:rsid w:val="00B1419A"/>
    <w:rsid w:val="00B16130"/>
    <w:rsid w:val="00B16237"/>
    <w:rsid w:val="00B16C20"/>
    <w:rsid w:val="00B258BB"/>
    <w:rsid w:val="00B33114"/>
    <w:rsid w:val="00B41D12"/>
    <w:rsid w:val="00B448CC"/>
    <w:rsid w:val="00B50CFD"/>
    <w:rsid w:val="00B50E65"/>
    <w:rsid w:val="00B5206A"/>
    <w:rsid w:val="00B53EC3"/>
    <w:rsid w:val="00B548BD"/>
    <w:rsid w:val="00B57B23"/>
    <w:rsid w:val="00B6299A"/>
    <w:rsid w:val="00B67B97"/>
    <w:rsid w:val="00B704D1"/>
    <w:rsid w:val="00B71871"/>
    <w:rsid w:val="00B74B11"/>
    <w:rsid w:val="00B85D2D"/>
    <w:rsid w:val="00B8723B"/>
    <w:rsid w:val="00B968C8"/>
    <w:rsid w:val="00BA02B4"/>
    <w:rsid w:val="00BA0A1B"/>
    <w:rsid w:val="00BA0A6F"/>
    <w:rsid w:val="00BA3B4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358A"/>
    <w:rsid w:val="00C14893"/>
    <w:rsid w:val="00C172B2"/>
    <w:rsid w:val="00C17F2F"/>
    <w:rsid w:val="00C2132C"/>
    <w:rsid w:val="00C24309"/>
    <w:rsid w:val="00C24848"/>
    <w:rsid w:val="00C25F66"/>
    <w:rsid w:val="00C365DF"/>
    <w:rsid w:val="00C4072A"/>
    <w:rsid w:val="00C47419"/>
    <w:rsid w:val="00C475E3"/>
    <w:rsid w:val="00C60589"/>
    <w:rsid w:val="00C60EE9"/>
    <w:rsid w:val="00C6322D"/>
    <w:rsid w:val="00C66BA2"/>
    <w:rsid w:val="00C74CA9"/>
    <w:rsid w:val="00C766D6"/>
    <w:rsid w:val="00C7706D"/>
    <w:rsid w:val="00C870F6"/>
    <w:rsid w:val="00C94FF0"/>
    <w:rsid w:val="00C95466"/>
    <w:rsid w:val="00C95985"/>
    <w:rsid w:val="00CC1914"/>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3081"/>
    <w:rsid w:val="00D570C8"/>
    <w:rsid w:val="00D62408"/>
    <w:rsid w:val="00D66520"/>
    <w:rsid w:val="00D70B49"/>
    <w:rsid w:val="00D70BA0"/>
    <w:rsid w:val="00D75224"/>
    <w:rsid w:val="00D845CB"/>
    <w:rsid w:val="00D84AE9"/>
    <w:rsid w:val="00D85F0A"/>
    <w:rsid w:val="00D873E8"/>
    <w:rsid w:val="00D902A3"/>
    <w:rsid w:val="00D94396"/>
    <w:rsid w:val="00DB3ADE"/>
    <w:rsid w:val="00DC5E1D"/>
    <w:rsid w:val="00DD5ABA"/>
    <w:rsid w:val="00DE2B60"/>
    <w:rsid w:val="00DE34CF"/>
    <w:rsid w:val="00DE4406"/>
    <w:rsid w:val="00DF1E46"/>
    <w:rsid w:val="00DF7721"/>
    <w:rsid w:val="00E053B6"/>
    <w:rsid w:val="00E1072D"/>
    <w:rsid w:val="00E10A77"/>
    <w:rsid w:val="00E12E51"/>
    <w:rsid w:val="00E13F3D"/>
    <w:rsid w:val="00E15453"/>
    <w:rsid w:val="00E167B4"/>
    <w:rsid w:val="00E2363D"/>
    <w:rsid w:val="00E243E6"/>
    <w:rsid w:val="00E245D3"/>
    <w:rsid w:val="00E34898"/>
    <w:rsid w:val="00E42489"/>
    <w:rsid w:val="00E45F64"/>
    <w:rsid w:val="00E50A6F"/>
    <w:rsid w:val="00E54392"/>
    <w:rsid w:val="00E67625"/>
    <w:rsid w:val="00E67AF2"/>
    <w:rsid w:val="00E714E5"/>
    <w:rsid w:val="00E73D12"/>
    <w:rsid w:val="00E7661E"/>
    <w:rsid w:val="00E8031A"/>
    <w:rsid w:val="00E80B6D"/>
    <w:rsid w:val="00E8444D"/>
    <w:rsid w:val="00E929AE"/>
    <w:rsid w:val="00E96AD7"/>
    <w:rsid w:val="00EA6C65"/>
    <w:rsid w:val="00EB09B7"/>
    <w:rsid w:val="00EB3A34"/>
    <w:rsid w:val="00EB7E76"/>
    <w:rsid w:val="00EC09A4"/>
    <w:rsid w:val="00EC4191"/>
    <w:rsid w:val="00EC4AC2"/>
    <w:rsid w:val="00EE0594"/>
    <w:rsid w:val="00EE2ED1"/>
    <w:rsid w:val="00EE4A74"/>
    <w:rsid w:val="00EE4F42"/>
    <w:rsid w:val="00EE7D7C"/>
    <w:rsid w:val="00EF44EC"/>
    <w:rsid w:val="00EF7D74"/>
    <w:rsid w:val="00F027AB"/>
    <w:rsid w:val="00F02C63"/>
    <w:rsid w:val="00F039AE"/>
    <w:rsid w:val="00F052DD"/>
    <w:rsid w:val="00F129A9"/>
    <w:rsid w:val="00F15FA1"/>
    <w:rsid w:val="00F177FE"/>
    <w:rsid w:val="00F25D98"/>
    <w:rsid w:val="00F300FB"/>
    <w:rsid w:val="00F3034A"/>
    <w:rsid w:val="00F33460"/>
    <w:rsid w:val="00F33845"/>
    <w:rsid w:val="00F35384"/>
    <w:rsid w:val="00F360FE"/>
    <w:rsid w:val="00F41E0F"/>
    <w:rsid w:val="00F432A4"/>
    <w:rsid w:val="00F61763"/>
    <w:rsid w:val="00F61D43"/>
    <w:rsid w:val="00F62277"/>
    <w:rsid w:val="00F62A38"/>
    <w:rsid w:val="00F64C78"/>
    <w:rsid w:val="00F70067"/>
    <w:rsid w:val="00F72B44"/>
    <w:rsid w:val="00F76C9B"/>
    <w:rsid w:val="00F85D95"/>
    <w:rsid w:val="00F90FC2"/>
    <w:rsid w:val="00FA26E6"/>
    <w:rsid w:val="00FA7380"/>
    <w:rsid w:val="00FB6386"/>
    <w:rsid w:val="00FC2159"/>
    <w:rsid w:val="00FD13E6"/>
    <w:rsid w:val="00FD385D"/>
    <w:rsid w:val="00FD7268"/>
    <w:rsid w:val="00FD79A3"/>
    <w:rsid w:val="00FE16B8"/>
    <w:rsid w:val="00FE6688"/>
    <w:rsid w:val="00FE6AD3"/>
    <w:rsid w:val="00FE7734"/>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9827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82745"/>
    <w:rPr>
      <w:rFonts w:ascii="Arial" w:eastAsia="Times New Roman" w:hAnsi="Arial"/>
      <w:sz w:val="18"/>
      <w:lang w:val="en-GB" w:eastAsia="en-US"/>
    </w:rPr>
  </w:style>
  <w:style w:type="character" w:customStyle="1" w:styleId="TAHCar">
    <w:name w:val="TAH Car"/>
    <w:link w:val="TAH"/>
    <w:rsid w:val="00982745"/>
    <w:rPr>
      <w:rFonts w:ascii="Arial" w:eastAsia="Times New Roman" w:hAnsi="Arial"/>
      <w:b/>
      <w:sz w:val="18"/>
      <w:lang w:val="en-GB" w:eastAsia="en-US"/>
    </w:rPr>
  </w:style>
  <w:style w:type="character" w:customStyle="1" w:styleId="THChar">
    <w:name w:val="TH Char"/>
    <w:link w:val="TH"/>
    <w:qFormat/>
    <w:rsid w:val="00982745"/>
    <w:rPr>
      <w:rFonts w:ascii="Arial" w:eastAsia="Times New Roman" w:hAnsi="Arial"/>
      <w:b/>
      <w:lang w:val="en-GB" w:eastAsia="en-US"/>
    </w:rPr>
  </w:style>
  <w:style w:type="character" w:customStyle="1" w:styleId="NOChar">
    <w:name w:val="NO Char"/>
    <w:qFormat/>
    <w:rsid w:val="002B23D3"/>
  </w:style>
  <w:style w:type="character" w:customStyle="1" w:styleId="TFChar">
    <w:name w:val="TF Char"/>
    <w:link w:val="TF"/>
    <w:rsid w:val="009A1E89"/>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31714-0596-4851-82B0-FCC20437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32</cp:revision>
  <cp:lastPrinted>2411-12-31T15:59:00Z</cp:lastPrinted>
  <dcterms:created xsi:type="dcterms:W3CDTF">2025-02-07T09:10:00Z</dcterms:created>
  <dcterms:modified xsi:type="dcterms:W3CDTF">2025-03-28T10:35:00Z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